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9F6CCBD"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650843" w:rsidRPr="00650843">
        <w:rPr>
          <w:b/>
          <w:i/>
          <w:noProof/>
          <w:sz w:val="28"/>
        </w:rPr>
        <w:t>S5-245609</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31673" w:rsidR="001E41F3" w:rsidRPr="00410371" w:rsidRDefault="009435B6" w:rsidP="009435B6">
            <w:pPr>
              <w:pStyle w:val="CRCoverPage"/>
              <w:spacing w:after="0"/>
              <w:jc w:val="center"/>
              <w:rPr>
                <w:b/>
                <w:noProof/>
                <w:sz w:val="28"/>
              </w:rPr>
            </w:pPr>
            <w:r w:rsidRPr="009435B6">
              <w:rPr>
                <w:rFonts w:eastAsiaTheme="minorEastAsia"/>
                <w:b/>
                <w:noProof/>
                <w:sz w:val="28"/>
              </w:rPr>
              <w:t>28.</w:t>
            </w:r>
            <w:r w:rsidR="001004DF">
              <w:rPr>
                <w:rFonts w:eastAsiaTheme="minorEastAsia"/>
                <w:b/>
                <w:noProof/>
                <w:sz w:val="28"/>
              </w:rPr>
              <w:t>104</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46E2CCB7" w:rsidR="001E41F3" w:rsidRPr="009435B6" w:rsidRDefault="00205A9F" w:rsidP="009435B6">
            <w:pPr>
              <w:pStyle w:val="CRCoverPage"/>
              <w:spacing w:after="0"/>
              <w:jc w:val="center"/>
              <w:rPr>
                <w:rFonts w:eastAsiaTheme="minorEastAsia"/>
                <w:b/>
                <w:noProof/>
                <w:sz w:val="28"/>
              </w:rPr>
            </w:pPr>
            <w:r w:rsidRPr="00205A9F">
              <w:rPr>
                <w:rFonts w:eastAsiaTheme="minorEastAsia"/>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56619" w:rsidR="001E41F3" w:rsidRPr="00410371" w:rsidRDefault="00953EE5">
            <w:pPr>
              <w:pStyle w:val="CRCoverPage"/>
              <w:spacing w:after="0"/>
              <w:jc w:val="center"/>
              <w:rPr>
                <w:noProof/>
                <w:sz w:val="28"/>
              </w:rPr>
            </w:pPr>
            <w:r w:rsidRPr="00CA49D9">
              <w:rPr>
                <w:rFonts w:eastAsiaTheme="minorEastAsia"/>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6E06C" w:rsidR="001E41F3" w:rsidRDefault="00650843" w:rsidP="00D06658">
            <w:pPr>
              <w:pStyle w:val="CRCoverPage"/>
              <w:spacing w:after="0"/>
              <w:ind w:left="100"/>
              <w:rPr>
                <w:noProof/>
                <w:lang w:eastAsia="zh-CN"/>
              </w:rPr>
            </w:pPr>
            <w:r w:rsidRPr="00650843">
              <w:rPr>
                <w:noProof/>
                <w:lang w:eastAsia="zh-CN"/>
              </w:rPr>
              <w:t>Rel-17 CR TS 28.104</w:t>
            </w:r>
            <w:r>
              <w:rPr>
                <w:noProof/>
                <w:lang w:eastAsia="zh-CN"/>
              </w:rPr>
              <w:t xml:space="preserve"> </w:t>
            </w:r>
            <w:r w:rsidR="001004DF" w:rsidRPr="00D06658">
              <w:rPr>
                <w:rFonts w:hint="eastAsia"/>
                <w:noProof/>
                <w:lang w:eastAsia="zh-CN"/>
              </w:rPr>
              <w:t>C</w:t>
            </w:r>
            <w:r w:rsidR="001004DF" w:rsidRPr="00D06658">
              <w:rPr>
                <w:noProof/>
                <w:lang w:eastAsia="zh-CN"/>
              </w:rPr>
              <w:t>orrect the allowed value of issue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C141B">
              <w:fldChar w:fldCharType="begin"/>
            </w:r>
            <w:r w:rsidR="00CC141B">
              <w:instrText xml:space="preserve"> DOCPROPERTY  SourceIfTsg  \* MERGEFORMAT </w:instrText>
            </w:r>
            <w:r w:rsidR="00CC14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4FA0B" w:rsidR="001E41F3" w:rsidRDefault="00CC5434">
            <w:pPr>
              <w:pStyle w:val="CRCoverPage"/>
              <w:spacing w:after="0"/>
              <w:ind w:left="100"/>
              <w:rPr>
                <w:noProof/>
                <w:lang w:eastAsia="zh-CN"/>
              </w:rPr>
            </w:pPr>
            <w:r>
              <w:rPr>
                <w:rFonts w:hint="eastAsia"/>
                <w:noProof/>
                <w:lang w:eastAsia="zh-CN"/>
              </w:rPr>
              <w:t>T</w:t>
            </w:r>
            <w:r>
              <w:rPr>
                <w:noProof/>
                <w:lang w:eastAsia="zh-CN"/>
              </w:rPr>
              <w:t>EI</w:t>
            </w:r>
            <w:r w:rsidR="00CA49D9">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2FCAC" w:rsidR="001E41F3" w:rsidRDefault="00BD3E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FDCA1" w:rsidR="001E41F3" w:rsidRDefault="003408EB">
            <w:pPr>
              <w:pStyle w:val="CRCoverPage"/>
              <w:spacing w:after="0"/>
              <w:ind w:left="100"/>
              <w:rPr>
                <w:noProof/>
              </w:rPr>
            </w:pPr>
            <w:r>
              <w:t>Rel-</w:t>
            </w:r>
            <w:r w:rsidR="00CC5434">
              <w:t>1</w:t>
            </w:r>
            <w:r w:rsidR="00D0665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47413" w:rsidR="00075A7F" w:rsidRPr="00D06658" w:rsidRDefault="00713385" w:rsidP="0074296F">
            <w:pPr>
              <w:pStyle w:val="CRCoverPage"/>
              <w:spacing w:after="0"/>
              <w:ind w:left="100"/>
              <w:rPr>
                <w:noProof/>
                <w:lang w:eastAsia="zh-CN"/>
              </w:rPr>
            </w:pPr>
            <w:r w:rsidRPr="00D06658">
              <w:rPr>
                <w:noProof/>
                <w:lang w:eastAsia="zh-CN"/>
              </w:rPr>
              <w:t>In clause 7.2.2.1</w:t>
            </w:r>
            <w:r w:rsidR="000371DB">
              <w:rPr>
                <w:noProof/>
                <w:lang w:eastAsia="zh-CN"/>
              </w:rPr>
              <w:t xml:space="preserve"> </w:t>
            </w:r>
            <w:r w:rsidR="000371DB">
              <w:rPr>
                <w:rFonts w:hint="eastAsia"/>
                <w:noProof/>
                <w:lang w:eastAsia="zh-CN"/>
              </w:rPr>
              <w:t>of</w:t>
            </w:r>
            <w:r w:rsidR="000371DB">
              <w:rPr>
                <w:noProof/>
                <w:lang w:eastAsia="zh-CN"/>
              </w:rPr>
              <w:t xml:space="preserve"> TS 28.104</w:t>
            </w:r>
            <w:r w:rsidRPr="00D06658">
              <w:rPr>
                <w:noProof/>
                <w:lang w:eastAsia="zh-CN"/>
              </w:rPr>
              <w:t>, service experience analysis is required to identify</w:t>
            </w:r>
            <w:r w:rsidR="000F3FD8">
              <w:rPr>
                <w:noProof/>
                <w:lang w:eastAsia="zh-CN"/>
              </w:rPr>
              <w:t xml:space="preserve"> </w:t>
            </w:r>
            <w:r w:rsidR="000F3FD8" w:rsidRPr="00D06658">
              <w:rPr>
                <w:noProof/>
                <w:lang w:eastAsia="zh-CN"/>
              </w:rPr>
              <w:t xml:space="preserve">the source of service experience issue, e.g. RAN issue, CN issue, TN issue, UE issue, service provider issue. However, in </w:t>
            </w:r>
            <w:r w:rsidR="0024432A" w:rsidRPr="00D06658">
              <w:rPr>
                <w:noProof/>
                <w:lang w:eastAsia="zh-CN"/>
              </w:rPr>
              <w:t xml:space="preserve">the analytics output for service experience analysis, the allowed value of serviceExperienceIssueType only include </w:t>
            </w:r>
            <w:r w:rsidR="00D6750E" w:rsidRPr="00D06658">
              <w:rPr>
                <w:noProof/>
                <w:lang w:eastAsia="zh-CN"/>
              </w:rPr>
              <w:t>RAN issue and CN issue</w:t>
            </w:r>
            <w:r w:rsidR="000371DB">
              <w:rPr>
                <w:noProof/>
                <w:lang w:eastAsia="zh-CN"/>
              </w:rPr>
              <w:t>, and not consider other issue</w:t>
            </w:r>
            <w:r w:rsidR="00BC1549">
              <w:rPr>
                <w:noProof/>
                <w:lang w:eastAsia="zh-CN"/>
              </w:rPr>
              <w:t xml:space="preserve"> such as</w:t>
            </w:r>
            <w:r w:rsidR="00BC1549" w:rsidRPr="00D06658">
              <w:rPr>
                <w:noProof/>
                <w:lang w:eastAsia="zh-CN"/>
              </w:rPr>
              <w:t xml:space="preserve"> </w:t>
            </w:r>
            <w:r w:rsidR="00BC1549" w:rsidRPr="00D06658">
              <w:rPr>
                <w:noProof/>
                <w:lang w:eastAsia="zh-CN"/>
              </w:rPr>
              <w:t>TN issue, UE issue</w:t>
            </w:r>
            <w:r w:rsidR="00BC1549">
              <w:rPr>
                <w:noProof/>
                <w:lang w:eastAsia="zh-CN"/>
              </w:rPr>
              <w:t xml:space="preserve"> and</w:t>
            </w:r>
            <w:r w:rsidR="00BC1549" w:rsidRPr="00D06658">
              <w:rPr>
                <w:noProof/>
                <w:lang w:eastAsia="zh-CN"/>
              </w:rPr>
              <w:t xml:space="preserve"> service provider issue</w:t>
            </w:r>
            <w:r w:rsidR="00BC1549">
              <w:rPr>
                <w:noProof/>
                <w:lang w:eastAsia="zh-CN"/>
              </w:rPr>
              <w:t xml:space="preserve"> </w:t>
            </w:r>
            <w:r w:rsidR="000371D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6658" w:rsidRDefault="001E41F3" w:rsidP="00D06658">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347CA" w:rsidR="001E41F3" w:rsidRPr="00D06658" w:rsidRDefault="00B840D0">
            <w:pPr>
              <w:pStyle w:val="CRCoverPage"/>
              <w:spacing w:after="0"/>
              <w:ind w:left="100"/>
              <w:rPr>
                <w:noProof/>
                <w:lang w:eastAsia="zh-CN"/>
              </w:rPr>
            </w:pPr>
            <w:r>
              <w:rPr>
                <w:noProof/>
                <w:lang w:eastAsia="zh-CN"/>
              </w:rPr>
              <w:t>Add “Other issue”</w:t>
            </w:r>
            <w:r w:rsidRPr="00D06658">
              <w:rPr>
                <w:noProof/>
                <w:lang w:eastAsia="zh-CN"/>
              </w:rPr>
              <w:t xml:space="preserve"> </w:t>
            </w:r>
            <w:r>
              <w:rPr>
                <w:noProof/>
                <w:lang w:eastAsia="zh-CN"/>
              </w:rPr>
              <w:t>in</w:t>
            </w:r>
            <w:r w:rsidRPr="00D06658">
              <w:rPr>
                <w:noProof/>
                <w:lang w:eastAsia="zh-CN"/>
              </w:rPr>
              <w:t xml:space="preserve"> </w:t>
            </w:r>
            <w:r w:rsidR="00E7340C" w:rsidRPr="00D06658">
              <w:rPr>
                <w:noProof/>
                <w:lang w:eastAsia="zh-CN"/>
              </w:rPr>
              <w:t>the allowed value of serviceExperienceIssueType to align with the use case and requirement</w:t>
            </w:r>
            <w:r w:rsidR="008C7790">
              <w:rPr>
                <w:noProof/>
                <w:lang w:eastAsia="zh-CN"/>
              </w:rPr>
              <w:t xml:space="preserve"> in</w:t>
            </w:r>
            <w:r w:rsidR="008C7790" w:rsidRPr="00D06658">
              <w:rPr>
                <w:noProof/>
                <w:lang w:eastAsia="zh-CN"/>
              </w:rPr>
              <w:t xml:space="preserve"> clause 7.2.2.1</w:t>
            </w:r>
            <w:r w:rsidR="002B6262">
              <w:rPr>
                <w:rFonts w:hint="eastAsia"/>
                <w:noProof/>
                <w:lang w:eastAsia="zh-CN"/>
              </w:rPr>
              <w:t xml:space="preserve"> </w:t>
            </w:r>
            <w:r w:rsidR="002B6262">
              <w:rPr>
                <w:rFonts w:hint="eastAsia"/>
                <w:noProof/>
                <w:lang w:eastAsia="zh-CN"/>
              </w:rPr>
              <w:t>of</w:t>
            </w:r>
            <w:r w:rsidR="002B6262">
              <w:rPr>
                <w:noProof/>
                <w:lang w:eastAsia="zh-CN"/>
              </w:rPr>
              <w:t xml:space="preserve"> TS 28.10</w:t>
            </w:r>
            <w:r w:rsidR="002B6262">
              <w:rPr>
                <w:noProof/>
                <w:lang w:eastAsia="zh-CN"/>
              </w:rPr>
              <w:t>4</w:t>
            </w:r>
            <w:r w:rsidR="00E7340C" w:rsidRPr="00D06658">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6DD" w:rsidRDefault="001E41F3" w:rsidP="00D06658">
            <w:pPr>
              <w:pStyle w:val="CRCoverPage"/>
              <w:spacing w:after="0"/>
              <w:ind w:left="100"/>
              <w:rPr>
                <w:noProof/>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68BE7" w:rsidR="001E41F3" w:rsidRPr="00D06658" w:rsidRDefault="00567E32">
            <w:pPr>
              <w:pStyle w:val="CRCoverPage"/>
              <w:spacing w:after="0"/>
              <w:ind w:left="100"/>
              <w:rPr>
                <w:noProof/>
                <w:lang w:eastAsia="zh-CN"/>
              </w:rPr>
            </w:pPr>
            <w:r w:rsidRPr="00D06658">
              <w:rPr>
                <w:rFonts w:hint="eastAsia"/>
                <w:noProof/>
                <w:lang w:eastAsia="zh-CN"/>
              </w:rPr>
              <w:t>I</w:t>
            </w:r>
            <w:r w:rsidRPr="00D06658">
              <w:rPr>
                <w:noProof/>
                <w:lang w:eastAsia="zh-CN"/>
              </w:rPr>
              <w:t>t will lead to misunderstanding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72D63" w:rsidR="001E41F3" w:rsidRDefault="001004DF">
            <w:pPr>
              <w:pStyle w:val="CRCoverPage"/>
              <w:spacing w:after="0"/>
              <w:ind w:left="100"/>
              <w:rPr>
                <w:noProof/>
              </w:rPr>
            </w:pPr>
            <w:r w:rsidRPr="001004DF">
              <w:rPr>
                <w:noProof/>
              </w:rPr>
              <w:t>8.4.2.1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D506205" w14:textId="77777777" w:rsidR="000A7A4E" w:rsidRPr="00BC0026" w:rsidRDefault="000A7A4E" w:rsidP="000A7A4E">
      <w:pPr>
        <w:pStyle w:val="4"/>
      </w:pPr>
      <w:bookmarkStart w:id="3" w:name="_Toc105572918"/>
      <w:bookmarkStart w:id="4" w:name="_Toc178068893"/>
      <w:bookmarkEnd w:id="1"/>
      <w:bookmarkEnd w:id="2"/>
      <w:r w:rsidRPr="00BC0026">
        <w:t>8.4.2.1</w:t>
      </w:r>
      <w:r w:rsidRPr="00BC0026">
        <w:tab/>
        <w:t>Service experience analysis</w:t>
      </w:r>
      <w:bookmarkEnd w:id="3"/>
      <w:bookmarkEnd w:id="4"/>
    </w:p>
    <w:p w14:paraId="2FCD2772" w14:textId="77777777" w:rsidR="000A7A4E" w:rsidRPr="00BC0026" w:rsidRDefault="000A7A4E" w:rsidP="000A7A4E">
      <w:pPr>
        <w:pStyle w:val="5"/>
      </w:pPr>
      <w:bookmarkStart w:id="5" w:name="_Toc105572919"/>
      <w:bookmarkStart w:id="6" w:name="_Toc178068894"/>
      <w:r w:rsidRPr="00BC0026">
        <w:t>8.4.2.1.1</w:t>
      </w:r>
      <w:r w:rsidRPr="00BC0026">
        <w:tab/>
        <w:t>MDA type</w:t>
      </w:r>
      <w:bookmarkEnd w:id="5"/>
      <w:bookmarkEnd w:id="6"/>
    </w:p>
    <w:p w14:paraId="6C6EFAC8" w14:textId="77777777" w:rsidR="000A7A4E" w:rsidRPr="00BC0026" w:rsidRDefault="000A7A4E" w:rsidP="000A7A4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7897B799" w14:textId="77777777" w:rsidR="000A7A4E" w:rsidRPr="00BC0026" w:rsidRDefault="000A7A4E" w:rsidP="000A7A4E">
      <w:pPr>
        <w:pStyle w:val="5"/>
      </w:pPr>
      <w:bookmarkStart w:id="7" w:name="_Toc105572920"/>
      <w:bookmarkStart w:id="8" w:name="_Toc178068895"/>
      <w:r w:rsidRPr="00BC0026">
        <w:t>8.4.2.1.2</w:t>
      </w:r>
      <w:r w:rsidRPr="00BC0026">
        <w:tab/>
        <w:t>Enabling data</w:t>
      </w:r>
      <w:bookmarkEnd w:id="7"/>
      <w:bookmarkEnd w:id="8"/>
    </w:p>
    <w:p w14:paraId="6F6B6CFA" w14:textId="77777777" w:rsidR="000A7A4E" w:rsidRPr="00BC0026" w:rsidRDefault="000A7A4E" w:rsidP="000A7A4E">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0740B187" w14:textId="77777777" w:rsidR="000A7A4E" w:rsidRPr="00BC0026" w:rsidRDefault="000A7A4E" w:rsidP="000A7A4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0A7A4E" w:rsidRPr="00BC0026" w14:paraId="06A95D6C" w14:textId="77777777" w:rsidTr="00C33E44">
        <w:trPr>
          <w:jc w:val="center"/>
        </w:trPr>
        <w:tc>
          <w:tcPr>
            <w:tcW w:w="1430" w:type="dxa"/>
            <w:shd w:val="clear" w:color="auto" w:fill="9CC2E5"/>
            <w:vAlign w:val="center"/>
          </w:tcPr>
          <w:p w14:paraId="57E74183" w14:textId="77777777" w:rsidR="000A7A4E" w:rsidRPr="00BC0026" w:rsidRDefault="000A7A4E" w:rsidP="00C33E44">
            <w:pPr>
              <w:pStyle w:val="TAH"/>
            </w:pPr>
            <w:bookmarkStart w:id="9" w:name="MCCQCTEMPBM_00000137"/>
            <w:r w:rsidRPr="00BC0026">
              <w:t>Data category</w:t>
            </w:r>
          </w:p>
        </w:tc>
        <w:tc>
          <w:tcPr>
            <w:tcW w:w="3402" w:type="dxa"/>
            <w:shd w:val="clear" w:color="auto" w:fill="9CC2E5"/>
            <w:vAlign w:val="center"/>
          </w:tcPr>
          <w:p w14:paraId="5DC924A4" w14:textId="77777777" w:rsidR="000A7A4E" w:rsidRPr="00BC0026" w:rsidRDefault="000A7A4E" w:rsidP="00C33E44">
            <w:pPr>
              <w:pStyle w:val="TAH"/>
            </w:pPr>
            <w:r w:rsidRPr="00BC0026">
              <w:t>Description</w:t>
            </w:r>
          </w:p>
        </w:tc>
        <w:tc>
          <w:tcPr>
            <w:tcW w:w="4832" w:type="dxa"/>
            <w:shd w:val="clear" w:color="auto" w:fill="9CC2E5"/>
            <w:vAlign w:val="center"/>
          </w:tcPr>
          <w:p w14:paraId="088F908E" w14:textId="77777777" w:rsidR="000A7A4E" w:rsidRPr="00BC0026" w:rsidRDefault="000A7A4E" w:rsidP="00C33E44">
            <w:pPr>
              <w:pStyle w:val="TAH"/>
              <w:rPr>
                <w:b w:val="0"/>
                <w:bCs/>
              </w:rPr>
            </w:pPr>
            <w:r w:rsidRPr="00BC0026">
              <w:t>References</w:t>
            </w:r>
          </w:p>
        </w:tc>
      </w:tr>
      <w:tr w:rsidR="000A7A4E" w:rsidRPr="00BC0026" w14:paraId="6FAC2429" w14:textId="77777777" w:rsidTr="00C33E44">
        <w:trPr>
          <w:jc w:val="center"/>
        </w:trPr>
        <w:tc>
          <w:tcPr>
            <w:tcW w:w="1430" w:type="dxa"/>
            <w:vMerge w:val="restart"/>
            <w:shd w:val="clear" w:color="auto" w:fill="auto"/>
          </w:tcPr>
          <w:p w14:paraId="2A71B6CD" w14:textId="77777777" w:rsidR="000A7A4E" w:rsidRPr="00BC0026" w:rsidRDefault="000A7A4E" w:rsidP="00C33E44">
            <w:pPr>
              <w:pStyle w:val="TAL"/>
              <w:rPr>
                <w:lang w:eastAsia="zh-CN"/>
              </w:rPr>
            </w:pPr>
            <w:r w:rsidRPr="00BC0026">
              <w:rPr>
                <w:lang w:eastAsia="zh-CN"/>
              </w:rPr>
              <w:t>Performance measurements</w:t>
            </w:r>
          </w:p>
        </w:tc>
        <w:tc>
          <w:tcPr>
            <w:tcW w:w="3402" w:type="dxa"/>
            <w:shd w:val="clear" w:color="auto" w:fill="auto"/>
          </w:tcPr>
          <w:p w14:paraId="677EA3A6" w14:textId="77777777" w:rsidR="000A7A4E" w:rsidRPr="00BC0026" w:rsidRDefault="000A7A4E" w:rsidP="00C33E44">
            <w:pPr>
              <w:pStyle w:val="TAL"/>
            </w:pPr>
            <w:r w:rsidRPr="00BC0026">
              <w:t>Average e2e uplink/downlink delay for a network slice</w:t>
            </w:r>
          </w:p>
        </w:tc>
        <w:tc>
          <w:tcPr>
            <w:tcW w:w="4832" w:type="dxa"/>
          </w:tcPr>
          <w:p w14:paraId="0058F498" w14:textId="77777777" w:rsidR="000A7A4E" w:rsidRPr="00BC0026" w:rsidRDefault="000A7A4E" w:rsidP="00C33E44">
            <w:pPr>
              <w:pStyle w:val="TAL"/>
            </w:pPr>
            <w:r w:rsidRPr="00BC0026">
              <w:t xml:space="preserve">Average e2e uplink/downlink delay for a network slice (in clause 6.3.1.8 in </w:t>
            </w:r>
            <w:r>
              <w:t>TS</w:t>
            </w:r>
            <w:r w:rsidRPr="00BC0026">
              <w:t xml:space="preserve"> 28.554 [5]).</w:t>
            </w:r>
          </w:p>
        </w:tc>
      </w:tr>
      <w:tr w:rsidR="000A7A4E" w:rsidRPr="00BC0026" w14:paraId="72663ADA" w14:textId="77777777" w:rsidTr="00C33E44">
        <w:trPr>
          <w:jc w:val="center"/>
        </w:trPr>
        <w:tc>
          <w:tcPr>
            <w:tcW w:w="1430" w:type="dxa"/>
            <w:vMerge/>
            <w:shd w:val="clear" w:color="auto" w:fill="auto"/>
          </w:tcPr>
          <w:p w14:paraId="39F43AE6" w14:textId="77777777" w:rsidR="000A7A4E" w:rsidRPr="00BC0026" w:rsidRDefault="000A7A4E" w:rsidP="00C33E44">
            <w:pPr>
              <w:pStyle w:val="TAL"/>
              <w:rPr>
                <w:lang w:eastAsia="zh-CN"/>
              </w:rPr>
            </w:pPr>
          </w:p>
        </w:tc>
        <w:tc>
          <w:tcPr>
            <w:tcW w:w="3402" w:type="dxa"/>
            <w:shd w:val="clear" w:color="auto" w:fill="auto"/>
          </w:tcPr>
          <w:p w14:paraId="6984511C" w14:textId="77777777" w:rsidR="000A7A4E" w:rsidRPr="00BC0026" w:rsidRDefault="000A7A4E" w:rsidP="00C33E44">
            <w:pPr>
              <w:pStyle w:val="TAL"/>
            </w:pPr>
            <w:r w:rsidRPr="00BC0026">
              <w:t>Integrated uplink</w:t>
            </w:r>
            <w:r w:rsidRPr="00BC0026">
              <w:rPr>
                <w:rFonts w:hint="eastAsia"/>
              </w:rPr>
              <w:t>/</w:t>
            </w:r>
            <w:r w:rsidRPr="00BC0026">
              <w:t>downlink delay in RAN</w:t>
            </w:r>
          </w:p>
        </w:tc>
        <w:tc>
          <w:tcPr>
            <w:tcW w:w="4832" w:type="dxa"/>
          </w:tcPr>
          <w:p w14:paraId="14288AEC" w14:textId="77777777" w:rsidR="000A7A4E" w:rsidRPr="00BC0026" w:rsidRDefault="000A7A4E" w:rsidP="00C33E44">
            <w:pPr>
              <w:pStyle w:val="TAL"/>
            </w:pPr>
            <w:r w:rsidRPr="00BC0026">
              <w:t xml:space="preserve">Integrated downlink delay in RAN (clause 6.3.1.2 in </w:t>
            </w:r>
            <w:r>
              <w:t>TS</w:t>
            </w:r>
            <w:r w:rsidRPr="00BC0026">
              <w:t xml:space="preserve"> 28.554 [5]); Integrated uplink delay in RAN (clause 6.3.1.7 in </w:t>
            </w:r>
            <w:r>
              <w:t>TS</w:t>
            </w:r>
            <w:r w:rsidRPr="00BC0026">
              <w:t xml:space="preserve"> 28.554 [5]).</w:t>
            </w:r>
          </w:p>
        </w:tc>
      </w:tr>
      <w:tr w:rsidR="000A7A4E" w:rsidRPr="00BC0026" w14:paraId="5A34A76C" w14:textId="77777777" w:rsidTr="00C33E44">
        <w:trPr>
          <w:jc w:val="center"/>
        </w:trPr>
        <w:tc>
          <w:tcPr>
            <w:tcW w:w="1430" w:type="dxa"/>
            <w:vMerge/>
            <w:shd w:val="clear" w:color="auto" w:fill="auto"/>
          </w:tcPr>
          <w:p w14:paraId="56ECA319" w14:textId="77777777" w:rsidR="000A7A4E" w:rsidRPr="00BC0026" w:rsidRDefault="000A7A4E" w:rsidP="00C33E44">
            <w:pPr>
              <w:pStyle w:val="TAL"/>
              <w:rPr>
                <w:lang w:eastAsia="zh-CN"/>
              </w:rPr>
            </w:pPr>
          </w:p>
        </w:tc>
        <w:tc>
          <w:tcPr>
            <w:tcW w:w="3402" w:type="dxa"/>
            <w:shd w:val="clear" w:color="auto" w:fill="auto"/>
          </w:tcPr>
          <w:p w14:paraId="4F39D11F" w14:textId="77777777" w:rsidR="000A7A4E" w:rsidRPr="00BC0026" w:rsidRDefault="000A7A4E" w:rsidP="00C33E44">
            <w:pPr>
              <w:pStyle w:val="TAL"/>
            </w:pPr>
            <w:r w:rsidRPr="00BC0026">
              <w:t>Round-trip packet delay</w:t>
            </w:r>
          </w:p>
        </w:tc>
        <w:tc>
          <w:tcPr>
            <w:tcW w:w="4832" w:type="dxa"/>
          </w:tcPr>
          <w:p w14:paraId="78186055" w14:textId="77777777" w:rsidR="000A7A4E" w:rsidRPr="00BC0026" w:rsidRDefault="000A7A4E" w:rsidP="00C33E44">
            <w:pPr>
              <w:pStyle w:val="TAL"/>
            </w:pPr>
            <w:r w:rsidRPr="00BC0026">
              <w:t>Round-trip packet delay between PSA UPF and NG</w:t>
            </w:r>
            <w:r w:rsidRPr="00BC0026">
              <w:noBreakHyphen/>
              <w:t xml:space="preserve">RAN (clause 5.4.8 in </w:t>
            </w:r>
            <w:r>
              <w:t>TS</w:t>
            </w:r>
            <w:r w:rsidRPr="00BC0026">
              <w:t xml:space="preserve"> 28.552 [4]).</w:t>
            </w:r>
          </w:p>
        </w:tc>
      </w:tr>
      <w:tr w:rsidR="000A7A4E" w:rsidRPr="00BC0026" w14:paraId="2B9C68F8" w14:textId="77777777" w:rsidTr="00C33E44">
        <w:trPr>
          <w:jc w:val="center"/>
        </w:trPr>
        <w:tc>
          <w:tcPr>
            <w:tcW w:w="1430" w:type="dxa"/>
            <w:vMerge/>
            <w:shd w:val="clear" w:color="auto" w:fill="auto"/>
          </w:tcPr>
          <w:p w14:paraId="3107AE88" w14:textId="77777777" w:rsidR="000A7A4E" w:rsidRPr="00BC0026" w:rsidRDefault="000A7A4E" w:rsidP="00C33E44">
            <w:pPr>
              <w:pStyle w:val="TAL"/>
              <w:rPr>
                <w:lang w:eastAsia="zh-CN"/>
              </w:rPr>
            </w:pPr>
          </w:p>
        </w:tc>
        <w:tc>
          <w:tcPr>
            <w:tcW w:w="3402" w:type="dxa"/>
            <w:shd w:val="clear" w:color="auto" w:fill="auto"/>
          </w:tcPr>
          <w:p w14:paraId="0EBF5826" w14:textId="77777777" w:rsidR="000A7A4E" w:rsidRPr="00BC0026" w:rsidRDefault="000A7A4E" w:rsidP="00C33E44">
            <w:pPr>
              <w:pStyle w:val="TAL"/>
            </w:pPr>
            <w:r w:rsidRPr="00BC0026">
              <w:t>UL/DL throughput for network and Network Slice Instance</w:t>
            </w:r>
          </w:p>
        </w:tc>
        <w:tc>
          <w:tcPr>
            <w:tcW w:w="4832" w:type="dxa"/>
          </w:tcPr>
          <w:p w14:paraId="5DA55AE2" w14:textId="77777777" w:rsidR="000A7A4E" w:rsidRPr="00BC0026" w:rsidRDefault="000A7A4E" w:rsidP="00C33E44">
            <w:pPr>
              <w:pStyle w:val="TAL"/>
            </w:pPr>
            <w:r w:rsidRPr="00BC0026">
              <w:t xml:space="preserve">Upstream throughput for network and Network Slice Instance (clause 6.3.2 in </w:t>
            </w:r>
            <w:r>
              <w:t>TS</w:t>
            </w:r>
            <w:r w:rsidRPr="00BC0026">
              <w:t xml:space="preserve"> 28.554 [5]); Downstream throughput for Single Network Slice Instance (clause 6.3.3 in </w:t>
            </w:r>
            <w:r>
              <w:t>TS</w:t>
            </w:r>
            <w:r w:rsidRPr="00BC0026">
              <w:t xml:space="preserve"> 28.554 [5]).</w:t>
            </w:r>
          </w:p>
        </w:tc>
      </w:tr>
      <w:tr w:rsidR="000A7A4E" w:rsidRPr="00BC0026" w14:paraId="221BD3A8" w14:textId="77777777" w:rsidTr="00C33E44">
        <w:trPr>
          <w:jc w:val="center"/>
        </w:trPr>
        <w:tc>
          <w:tcPr>
            <w:tcW w:w="1430" w:type="dxa"/>
            <w:vMerge/>
            <w:shd w:val="clear" w:color="auto" w:fill="auto"/>
          </w:tcPr>
          <w:p w14:paraId="2A73B5E8" w14:textId="77777777" w:rsidR="000A7A4E" w:rsidRPr="00BC0026" w:rsidRDefault="000A7A4E" w:rsidP="00C33E44">
            <w:pPr>
              <w:pStyle w:val="TAL"/>
              <w:rPr>
                <w:lang w:eastAsia="zh-CN"/>
              </w:rPr>
            </w:pPr>
          </w:p>
        </w:tc>
        <w:tc>
          <w:tcPr>
            <w:tcW w:w="3402" w:type="dxa"/>
            <w:shd w:val="clear" w:color="auto" w:fill="auto"/>
          </w:tcPr>
          <w:p w14:paraId="34164785" w14:textId="77777777" w:rsidR="000A7A4E" w:rsidRPr="00BC0026" w:rsidRDefault="000A7A4E" w:rsidP="00C33E44">
            <w:pPr>
              <w:pStyle w:val="TAL"/>
            </w:pPr>
            <w:r w:rsidRPr="00BC0026">
              <w:t>RAN UE Throughput</w:t>
            </w:r>
          </w:p>
        </w:tc>
        <w:tc>
          <w:tcPr>
            <w:tcW w:w="4832" w:type="dxa"/>
          </w:tcPr>
          <w:p w14:paraId="55C282AC" w14:textId="77777777" w:rsidR="000A7A4E" w:rsidRPr="00BC0026" w:rsidRDefault="000A7A4E" w:rsidP="00C33E44">
            <w:pPr>
              <w:pStyle w:val="TAL"/>
            </w:pPr>
            <w:r w:rsidRPr="00BC0026">
              <w:t xml:space="preserve">RAN UE Throughput (clause 6.3.6 in </w:t>
            </w:r>
            <w:r>
              <w:t>TS</w:t>
            </w:r>
            <w:r w:rsidRPr="00BC0026">
              <w:t> 28.554 [5])</w:t>
            </w:r>
          </w:p>
        </w:tc>
      </w:tr>
      <w:tr w:rsidR="000A7A4E" w:rsidRPr="00BC0026" w14:paraId="1BDE119F" w14:textId="77777777" w:rsidTr="00C33E44">
        <w:trPr>
          <w:jc w:val="center"/>
        </w:trPr>
        <w:tc>
          <w:tcPr>
            <w:tcW w:w="1430" w:type="dxa"/>
            <w:vMerge/>
            <w:shd w:val="clear" w:color="auto" w:fill="auto"/>
          </w:tcPr>
          <w:p w14:paraId="20939F56" w14:textId="77777777" w:rsidR="000A7A4E" w:rsidRPr="00BC0026" w:rsidRDefault="000A7A4E" w:rsidP="00C33E44">
            <w:pPr>
              <w:pStyle w:val="TAL"/>
              <w:rPr>
                <w:lang w:eastAsia="zh-CN"/>
              </w:rPr>
            </w:pPr>
          </w:p>
        </w:tc>
        <w:tc>
          <w:tcPr>
            <w:tcW w:w="3402" w:type="dxa"/>
            <w:shd w:val="clear" w:color="auto" w:fill="auto"/>
          </w:tcPr>
          <w:p w14:paraId="5A546EC6" w14:textId="77777777" w:rsidR="000A7A4E" w:rsidRPr="00BC0026" w:rsidRDefault="000A7A4E" w:rsidP="00C33E44">
            <w:pPr>
              <w:pStyle w:val="TAL"/>
            </w:pPr>
            <w:r w:rsidRPr="00BC0026">
              <w:t>Throughput at N3 interface</w:t>
            </w:r>
          </w:p>
        </w:tc>
        <w:tc>
          <w:tcPr>
            <w:tcW w:w="4832" w:type="dxa"/>
          </w:tcPr>
          <w:p w14:paraId="742A752C" w14:textId="77777777" w:rsidR="000A7A4E" w:rsidRPr="00BC0026" w:rsidRDefault="000A7A4E" w:rsidP="00C33E44">
            <w:pPr>
              <w:pStyle w:val="TAL"/>
            </w:pPr>
            <w:r w:rsidRPr="00BC0026">
              <w:t xml:space="preserve">Upstream Throughput at N3 interface (clause 6.3.4 in </w:t>
            </w:r>
            <w:r>
              <w:t>TS</w:t>
            </w:r>
            <w:r w:rsidRPr="00BC0026">
              <w:t xml:space="preserve">28.554 [5]); Downstream Throughput at N3 interface (clause 6.3.5 in </w:t>
            </w:r>
            <w:r>
              <w:t>TS</w:t>
            </w:r>
            <w:r w:rsidRPr="00BC0026">
              <w:t>28.554 [5]).</w:t>
            </w:r>
          </w:p>
        </w:tc>
      </w:tr>
      <w:tr w:rsidR="000A7A4E" w:rsidRPr="00BC0026" w14:paraId="63ECD705" w14:textId="77777777" w:rsidTr="00C33E44">
        <w:trPr>
          <w:jc w:val="center"/>
        </w:trPr>
        <w:tc>
          <w:tcPr>
            <w:tcW w:w="1430" w:type="dxa"/>
            <w:shd w:val="clear" w:color="auto" w:fill="auto"/>
          </w:tcPr>
          <w:p w14:paraId="3156C553" w14:textId="77777777" w:rsidR="000A7A4E" w:rsidRPr="00BC0026" w:rsidRDefault="000A7A4E" w:rsidP="00C33E44">
            <w:pPr>
              <w:pStyle w:val="TAL"/>
              <w:rPr>
                <w:lang w:eastAsia="zh-CN"/>
              </w:rPr>
            </w:pPr>
            <w:proofErr w:type="spellStart"/>
            <w:r w:rsidRPr="00BC0026">
              <w:rPr>
                <w:lang w:eastAsia="zh-CN"/>
              </w:rPr>
              <w:t>QoE</w:t>
            </w:r>
            <w:proofErr w:type="spellEnd"/>
            <w:r w:rsidRPr="00BC0026">
              <w:rPr>
                <w:lang w:eastAsia="zh-CN"/>
              </w:rPr>
              <w:t xml:space="preserve"> Data</w:t>
            </w:r>
          </w:p>
        </w:tc>
        <w:tc>
          <w:tcPr>
            <w:tcW w:w="3402" w:type="dxa"/>
            <w:shd w:val="clear" w:color="auto" w:fill="auto"/>
          </w:tcPr>
          <w:p w14:paraId="68DCBC58" w14:textId="77777777" w:rsidR="000A7A4E" w:rsidRPr="00BC0026" w:rsidRDefault="000A7A4E" w:rsidP="00C33E44">
            <w:pPr>
              <w:pStyle w:val="TAL"/>
              <w:rPr>
                <w:color w:val="000000"/>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832" w:type="dxa"/>
          </w:tcPr>
          <w:p w14:paraId="773268D6" w14:textId="77777777" w:rsidR="000A7A4E" w:rsidRPr="00BC0026" w:rsidRDefault="000A7A4E" w:rsidP="00C33E44">
            <w:pPr>
              <w:pStyle w:val="TAL"/>
              <w:rPr>
                <w:color w:val="000000"/>
              </w:rPr>
            </w:pPr>
            <w:proofErr w:type="spellStart"/>
            <w:r w:rsidRPr="00BC0026">
              <w:rPr>
                <w:color w:val="000000"/>
              </w:rPr>
              <w:t>QoE</w:t>
            </w:r>
            <w:proofErr w:type="spellEnd"/>
            <w:r w:rsidRPr="00BC0026">
              <w:rPr>
                <w:color w:val="000000"/>
              </w:rPr>
              <w:t xml:space="preserv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p>
        </w:tc>
      </w:tr>
      <w:bookmarkEnd w:id="9"/>
    </w:tbl>
    <w:p w14:paraId="1001CFA2" w14:textId="77777777" w:rsidR="000A7A4E" w:rsidRPr="00BC0026" w:rsidRDefault="000A7A4E" w:rsidP="000A7A4E">
      <w:pPr>
        <w:rPr>
          <w:lang w:eastAsia="ko-KR"/>
        </w:rPr>
      </w:pPr>
    </w:p>
    <w:p w14:paraId="30873426" w14:textId="77777777" w:rsidR="000A7A4E" w:rsidRPr="00BC0026" w:rsidRDefault="000A7A4E" w:rsidP="000A7A4E">
      <w:pPr>
        <w:pStyle w:val="5"/>
      </w:pPr>
      <w:bookmarkStart w:id="10" w:name="_Toc105572921"/>
      <w:bookmarkStart w:id="11" w:name="_Toc178068896"/>
      <w:r w:rsidRPr="00BC0026">
        <w:lastRenderedPageBreak/>
        <w:t>8.4.2.1.3</w:t>
      </w:r>
      <w:r w:rsidRPr="00BC0026">
        <w:tab/>
        <w:t>Analytics output</w:t>
      </w:r>
      <w:bookmarkEnd w:id="10"/>
      <w:bookmarkEnd w:id="11"/>
    </w:p>
    <w:p w14:paraId="4DE8556B" w14:textId="77777777" w:rsidR="000A7A4E" w:rsidRPr="00BC0026" w:rsidRDefault="000A7A4E" w:rsidP="000A7A4E">
      <w:pPr>
        <w:keepNext/>
        <w:keepLines/>
      </w:pPr>
      <w:r w:rsidRPr="00BC0026">
        <w:t>The specific information elements of the analytics output for service experience analysis, in addition to the common information elements of the analytics outputs (see clause 8.3), are provided in table 8.4.2.1.3-1.</w:t>
      </w:r>
    </w:p>
    <w:p w14:paraId="6521CBE0" w14:textId="77777777" w:rsidR="000A7A4E" w:rsidRPr="00BC0026" w:rsidRDefault="000A7A4E" w:rsidP="000A7A4E">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0A7A4E" w:rsidRPr="00BC0026" w14:paraId="5896494C" w14:textId="77777777" w:rsidTr="00C33E44">
        <w:trPr>
          <w:jc w:val="center"/>
        </w:trPr>
        <w:tc>
          <w:tcPr>
            <w:tcW w:w="2548" w:type="dxa"/>
            <w:shd w:val="clear" w:color="auto" w:fill="9CC2E5"/>
            <w:vAlign w:val="center"/>
          </w:tcPr>
          <w:p w14:paraId="5C9740B1" w14:textId="77777777" w:rsidR="000A7A4E" w:rsidRPr="00BC0026" w:rsidRDefault="000A7A4E" w:rsidP="00C33E44">
            <w:pPr>
              <w:pStyle w:val="TAH"/>
            </w:pPr>
            <w:r w:rsidRPr="00BC0026">
              <w:t>Information element</w:t>
            </w:r>
          </w:p>
        </w:tc>
        <w:tc>
          <w:tcPr>
            <w:tcW w:w="4338" w:type="dxa"/>
            <w:shd w:val="clear" w:color="auto" w:fill="9CC2E5"/>
            <w:vAlign w:val="center"/>
          </w:tcPr>
          <w:p w14:paraId="3199AADB" w14:textId="77777777" w:rsidR="000A7A4E" w:rsidRPr="00BC0026" w:rsidRDefault="000A7A4E" w:rsidP="00C33E44">
            <w:pPr>
              <w:pStyle w:val="TAH"/>
            </w:pPr>
            <w:r w:rsidRPr="00BC0026">
              <w:t>Definition</w:t>
            </w:r>
          </w:p>
        </w:tc>
        <w:tc>
          <w:tcPr>
            <w:tcW w:w="1098" w:type="dxa"/>
            <w:shd w:val="clear" w:color="auto" w:fill="9CC2E5"/>
            <w:vAlign w:val="center"/>
          </w:tcPr>
          <w:p w14:paraId="6F3C6441" w14:textId="77777777" w:rsidR="000A7A4E" w:rsidRPr="00BC0026" w:rsidRDefault="000A7A4E" w:rsidP="00C33E44">
            <w:pPr>
              <w:pStyle w:val="TAH"/>
            </w:pPr>
            <w:r w:rsidRPr="00BC0026">
              <w:t>Support qualifier</w:t>
            </w:r>
          </w:p>
        </w:tc>
        <w:tc>
          <w:tcPr>
            <w:tcW w:w="1720" w:type="dxa"/>
            <w:shd w:val="clear" w:color="auto" w:fill="9CC2E5"/>
            <w:vAlign w:val="center"/>
          </w:tcPr>
          <w:p w14:paraId="7ADF0380" w14:textId="77777777" w:rsidR="000A7A4E" w:rsidRPr="00BC0026" w:rsidRDefault="000A7A4E" w:rsidP="00C33E44">
            <w:pPr>
              <w:pStyle w:val="TAH"/>
            </w:pPr>
            <w:r w:rsidRPr="00BC0026">
              <w:t>Properties</w:t>
            </w:r>
          </w:p>
        </w:tc>
      </w:tr>
      <w:tr w:rsidR="000A7A4E" w:rsidRPr="00BC0026" w14:paraId="5112A453" w14:textId="77777777" w:rsidTr="00C33E44">
        <w:trPr>
          <w:jc w:val="center"/>
        </w:trPr>
        <w:tc>
          <w:tcPr>
            <w:tcW w:w="2548" w:type="dxa"/>
            <w:shd w:val="clear" w:color="auto" w:fill="auto"/>
          </w:tcPr>
          <w:p w14:paraId="1886D5EF" w14:textId="77777777" w:rsidR="000A7A4E" w:rsidRPr="00BC0026" w:rsidRDefault="000A7A4E" w:rsidP="00C33E44">
            <w:pPr>
              <w:pStyle w:val="TAL"/>
              <w:rPr>
                <w:lang w:eastAsia="zh-CN"/>
              </w:rPr>
            </w:pPr>
            <w:proofErr w:type="spellStart"/>
            <w:r w:rsidRPr="00BC0026">
              <w:rPr>
                <w:lang w:eastAsia="zh-CN"/>
              </w:rPr>
              <w:t>serviceExperienceId</w:t>
            </w:r>
            <w:proofErr w:type="spellEnd"/>
          </w:p>
        </w:tc>
        <w:tc>
          <w:tcPr>
            <w:tcW w:w="4338" w:type="dxa"/>
            <w:shd w:val="clear" w:color="auto" w:fill="auto"/>
          </w:tcPr>
          <w:p w14:paraId="07C9E5D4" w14:textId="77777777" w:rsidR="000A7A4E" w:rsidRPr="00BC0026" w:rsidRDefault="000A7A4E" w:rsidP="00C33E44">
            <w:pPr>
              <w:pStyle w:val="TAL"/>
              <w:rPr>
                <w:lang w:eastAsia="zh-CN"/>
              </w:rPr>
            </w:pPr>
            <w:r w:rsidRPr="00BC0026">
              <w:rPr>
                <w:lang w:eastAsia="zh-CN"/>
              </w:rPr>
              <w:t>The identifier indicates the analytics report is related with service experience analysis.</w:t>
            </w:r>
          </w:p>
        </w:tc>
        <w:tc>
          <w:tcPr>
            <w:tcW w:w="1098" w:type="dxa"/>
          </w:tcPr>
          <w:p w14:paraId="6782ABBD" w14:textId="77777777" w:rsidR="000A7A4E" w:rsidRPr="00BC0026" w:rsidRDefault="000A7A4E" w:rsidP="00C33E44">
            <w:pPr>
              <w:pStyle w:val="TAL"/>
              <w:rPr>
                <w:lang w:eastAsia="zh-CN"/>
              </w:rPr>
            </w:pPr>
            <w:r w:rsidRPr="00BC0026">
              <w:rPr>
                <w:lang w:eastAsia="zh-CN"/>
              </w:rPr>
              <w:t>M</w:t>
            </w:r>
          </w:p>
        </w:tc>
        <w:tc>
          <w:tcPr>
            <w:tcW w:w="1720" w:type="dxa"/>
          </w:tcPr>
          <w:p w14:paraId="1B035491" w14:textId="77777777" w:rsidR="000A7A4E" w:rsidRPr="00BC0026" w:rsidRDefault="000A7A4E" w:rsidP="00C33E44">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69D00F85" w14:textId="77777777" w:rsidR="000A7A4E" w:rsidRPr="00BC0026" w:rsidRDefault="000A7A4E" w:rsidP="00C33E44">
            <w:pPr>
              <w:pStyle w:val="TAL"/>
              <w:rPr>
                <w:rFonts w:cs="Arial"/>
                <w:szCs w:val="18"/>
              </w:rPr>
            </w:pPr>
            <w:r w:rsidRPr="00BC0026">
              <w:rPr>
                <w:rFonts w:cs="Arial"/>
                <w:szCs w:val="18"/>
              </w:rPr>
              <w:t>multiplicity: 1</w:t>
            </w:r>
          </w:p>
          <w:p w14:paraId="6DF06124" w14:textId="77777777" w:rsidR="000A7A4E" w:rsidRPr="00BC0026" w:rsidRDefault="000A7A4E"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9CB9DA3" w14:textId="77777777" w:rsidR="000A7A4E" w:rsidRPr="00BC0026" w:rsidRDefault="000A7A4E"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36B3DEC" w14:textId="77777777" w:rsidR="000A7A4E" w:rsidRPr="00BC0026" w:rsidRDefault="000A7A4E"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4335A0E" w14:textId="77777777" w:rsidR="000A7A4E" w:rsidRPr="00BC0026" w:rsidRDefault="000A7A4E" w:rsidP="00C33E4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0A7A4E" w:rsidRPr="00BC0026" w14:paraId="1BAB667F" w14:textId="77777777" w:rsidTr="00C33E44">
        <w:trPr>
          <w:jc w:val="center"/>
        </w:trPr>
        <w:tc>
          <w:tcPr>
            <w:tcW w:w="2548" w:type="dxa"/>
            <w:shd w:val="clear" w:color="auto" w:fill="auto"/>
          </w:tcPr>
          <w:p w14:paraId="5336EACE" w14:textId="77777777" w:rsidR="000A7A4E" w:rsidRPr="00BC0026" w:rsidRDefault="000A7A4E" w:rsidP="00C33E44">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7CDAB4D4" w14:textId="77777777" w:rsidR="000A7A4E" w:rsidRPr="00BC0026" w:rsidRDefault="000A7A4E" w:rsidP="00C33E44">
            <w:pPr>
              <w:pStyle w:val="TAL"/>
              <w:rPr>
                <w:rFonts w:cs="Arial"/>
                <w:lang w:eastAsia="zh-CN"/>
              </w:rPr>
            </w:pPr>
            <w:r w:rsidRPr="00BC0026">
              <w:rPr>
                <w:rFonts w:cs="Arial"/>
                <w:lang w:eastAsia="zh-CN"/>
              </w:rPr>
              <w:t>Indication of the service experience issue type.</w:t>
            </w:r>
          </w:p>
          <w:p w14:paraId="6D581A9B" w14:textId="77777777" w:rsidR="000A7A4E" w:rsidRPr="00BC0026" w:rsidRDefault="000A7A4E" w:rsidP="00C33E44">
            <w:pPr>
              <w:pStyle w:val="TAL"/>
              <w:rPr>
                <w:rFonts w:cs="Arial"/>
                <w:lang w:eastAsia="zh-CN"/>
              </w:rPr>
            </w:pPr>
          </w:p>
          <w:p w14:paraId="6801943B" w14:textId="77777777" w:rsidR="000A7A4E" w:rsidRPr="00BC0026" w:rsidRDefault="000A7A4E" w:rsidP="00C33E44">
            <w:pPr>
              <w:pStyle w:val="TAL"/>
              <w:rPr>
                <w:rFonts w:cs="Arial"/>
                <w:lang w:eastAsia="zh-CN"/>
              </w:rPr>
            </w:pPr>
            <w:proofErr w:type="spellStart"/>
            <w:r>
              <w:rPr>
                <w:rFonts w:cs="Arial"/>
                <w:lang w:eastAsia="zh-CN"/>
              </w:rPr>
              <w:t>allowedValues</w:t>
            </w:r>
            <w:proofErr w:type="spellEnd"/>
            <w:r w:rsidRPr="00BC0026">
              <w:rPr>
                <w:rFonts w:cs="Arial"/>
                <w:lang w:eastAsia="zh-CN"/>
              </w:rPr>
              <w:t>:</w:t>
            </w:r>
          </w:p>
          <w:p w14:paraId="1FA0993E" w14:textId="77777777" w:rsidR="000A7A4E" w:rsidRPr="00BC0026" w:rsidRDefault="000A7A4E" w:rsidP="00C33E44">
            <w:pPr>
              <w:pStyle w:val="TAL"/>
              <w:ind w:left="534" w:hanging="251"/>
              <w:rPr>
                <w:rFonts w:cs="Arial"/>
                <w:lang w:eastAsia="zh-CN"/>
              </w:rPr>
            </w:pPr>
            <w:r w:rsidRPr="00BC0026">
              <w:rPr>
                <w:rFonts w:cs="Arial"/>
                <w:lang w:eastAsia="zh-CN"/>
              </w:rPr>
              <w:t>-</w:t>
            </w:r>
            <w:r w:rsidRPr="00BC0026">
              <w:rPr>
                <w:rFonts w:cs="Arial"/>
                <w:lang w:eastAsia="zh-CN"/>
              </w:rPr>
              <w:tab/>
              <w:t>RAN issue;</w:t>
            </w:r>
          </w:p>
          <w:p w14:paraId="6F239206" w14:textId="77777777" w:rsidR="000A7A4E" w:rsidRPr="00BC0026" w:rsidRDefault="000A7A4E" w:rsidP="00C33E44">
            <w:pPr>
              <w:pStyle w:val="TAL"/>
              <w:ind w:left="534" w:hanging="251"/>
              <w:rPr>
                <w:rFonts w:cs="Arial"/>
                <w:lang w:eastAsia="zh-CN"/>
              </w:rPr>
            </w:pPr>
            <w:r w:rsidRPr="00BC0026">
              <w:rPr>
                <w:rFonts w:cs="Arial"/>
                <w:lang w:eastAsia="zh-CN"/>
              </w:rPr>
              <w:t>-</w:t>
            </w:r>
            <w:r w:rsidRPr="00BC0026">
              <w:rPr>
                <w:rFonts w:cs="Arial"/>
                <w:lang w:eastAsia="zh-CN"/>
              </w:rPr>
              <w:tab/>
              <w:t>CN issue;</w:t>
            </w:r>
          </w:p>
          <w:p w14:paraId="42A5DA5A" w14:textId="4B7D3550" w:rsidR="000A7A4E" w:rsidRPr="00BC0026" w:rsidRDefault="000A7A4E" w:rsidP="00C33E44">
            <w:pPr>
              <w:pStyle w:val="TAL"/>
              <w:ind w:left="534" w:hanging="251"/>
              <w:rPr>
                <w:lang w:eastAsia="zh-CN"/>
              </w:rPr>
            </w:pPr>
            <w:r w:rsidRPr="00BC0026">
              <w:rPr>
                <w:rFonts w:cs="Arial"/>
                <w:lang w:eastAsia="zh-CN"/>
              </w:rPr>
              <w:t>-</w:t>
            </w:r>
            <w:r w:rsidRPr="00BC0026">
              <w:rPr>
                <w:rFonts w:cs="Arial"/>
                <w:lang w:eastAsia="zh-CN"/>
              </w:rPr>
              <w:tab/>
            </w:r>
            <w:del w:id="12" w:author="H01" w:date="2024-09-26T11:27:00Z">
              <w:r w:rsidRPr="00BC0026" w:rsidDel="00BF196B">
                <w:rPr>
                  <w:rFonts w:cs="Arial"/>
                  <w:lang w:eastAsia="zh-CN"/>
                </w:rPr>
                <w:delText>both</w:delText>
              </w:r>
            </w:del>
            <w:ins w:id="13" w:author="H01" w:date="2024-09-26T11:27:00Z">
              <w:r w:rsidR="00BF196B">
                <w:rPr>
                  <w:rFonts w:cs="Arial"/>
                  <w:lang w:eastAsia="zh-CN"/>
                </w:rPr>
                <w:t>Other issue</w:t>
              </w:r>
            </w:ins>
          </w:p>
        </w:tc>
        <w:tc>
          <w:tcPr>
            <w:tcW w:w="1098" w:type="dxa"/>
          </w:tcPr>
          <w:p w14:paraId="6FB6975E" w14:textId="77777777" w:rsidR="000A7A4E" w:rsidRPr="00BC0026" w:rsidRDefault="000A7A4E" w:rsidP="00C33E44">
            <w:pPr>
              <w:pStyle w:val="TAL"/>
              <w:rPr>
                <w:lang w:eastAsia="zh-CN"/>
              </w:rPr>
            </w:pPr>
            <w:r w:rsidRPr="00BC0026">
              <w:rPr>
                <w:rFonts w:hint="eastAsia"/>
                <w:lang w:eastAsia="zh-CN"/>
              </w:rPr>
              <w:t>M</w:t>
            </w:r>
          </w:p>
        </w:tc>
        <w:tc>
          <w:tcPr>
            <w:tcW w:w="1720" w:type="dxa"/>
          </w:tcPr>
          <w:p w14:paraId="4AD9E7D6" w14:textId="77777777" w:rsidR="000A7A4E" w:rsidRPr="00BC0026" w:rsidRDefault="000A7A4E" w:rsidP="00C33E44">
            <w:pPr>
              <w:pStyle w:val="TAL"/>
              <w:rPr>
                <w:rFonts w:cs="Arial"/>
                <w:szCs w:val="18"/>
              </w:rPr>
            </w:pPr>
            <w:r w:rsidRPr="00BC0026">
              <w:rPr>
                <w:rFonts w:cs="Arial"/>
                <w:szCs w:val="18"/>
              </w:rPr>
              <w:t>type: ENUM</w:t>
            </w:r>
          </w:p>
          <w:p w14:paraId="249FCBCB" w14:textId="77777777" w:rsidR="000A7A4E" w:rsidRPr="00BC0026" w:rsidRDefault="000A7A4E" w:rsidP="00C33E44">
            <w:pPr>
              <w:pStyle w:val="TAL"/>
              <w:rPr>
                <w:rFonts w:cs="Arial"/>
                <w:szCs w:val="18"/>
              </w:rPr>
            </w:pPr>
            <w:r w:rsidRPr="00BC0026">
              <w:rPr>
                <w:rFonts w:cs="Arial"/>
                <w:szCs w:val="18"/>
              </w:rPr>
              <w:t>multiplicity: 1</w:t>
            </w:r>
          </w:p>
          <w:p w14:paraId="2159F66D" w14:textId="77777777" w:rsidR="000A7A4E" w:rsidRPr="00BC0026" w:rsidRDefault="000A7A4E"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34F789C" w14:textId="77777777" w:rsidR="000A7A4E" w:rsidRPr="00BC0026" w:rsidRDefault="000A7A4E"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AD2B74F" w14:textId="77777777" w:rsidR="000A7A4E" w:rsidRPr="00BC0026" w:rsidRDefault="000A7A4E"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0CF4C35" w14:textId="77777777" w:rsidR="000A7A4E" w:rsidRPr="00BC0026" w:rsidRDefault="000A7A4E" w:rsidP="00C33E4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0A7A4E" w:rsidRPr="00BC0026" w14:paraId="0D7193C9" w14:textId="77777777" w:rsidTr="00C33E44">
        <w:trPr>
          <w:jc w:val="center"/>
        </w:trPr>
        <w:tc>
          <w:tcPr>
            <w:tcW w:w="2548" w:type="dxa"/>
            <w:shd w:val="clear" w:color="auto" w:fill="auto"/>
          </w:tcPr>
          <w:p w14:paraId="1987D66E" w14:textId="77777777" w:rsidR="000A7A4E" w:rsidRPr="00BC0026" w:rsidRDefault="000A7A4E" w:rsidP="00C33E44">
            <w:pPr>
              <w:pStyle w:val="TAL"/>
              <w:rPr>
                <w:lang w:eastAsia="zh-CN"/>
              </w:rPr>
            </w:pPr>
            <w:proofErr w:type="spellStart"/>
            <w:r w:rsidRPr="00BC0026">
              <w:rPr>
                <w:lang w:eastAsia="zh-CN"/>
              </w:rPr>
              <w:t>affectedObjects</w:t>
            </w:r>
            <w:proofErr w:type="spellEnd"/>
          </w:p>
        </w:tc>
        <w:tc>
          <w:tcPr>
            <w:tcW w:w="4338" w:type="dxa"/>
            <w:shd w:val="clear" w:color="auto" w:fill="auto"/>
          </w:tcPr>
          <w:p w14:paraId="0B39E799" w14:textId="77777777" w:rsidR="000A7A4E" w:rsidRPr="00BC0026" w:rsidRDefault="000A7A4E" w:rsidP="00C33E44">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p>
        </w:tc>
        <w:tc>
          <w:tcPr>
            <w:tcW w:w="1098" w:type="dxa"/>
          </w:tcPr>
          <w:p w14:paraId="47767D72" w14:textId="77777777" w:rsidR="000A7A4E" w:rsidRPr="00BC0026" w:rsidRDefault="000A7A4E" w:rsidP="00C33E44">
            <w:pPr>
              <w:pStyle w:val="TAL"/>
              <w:rPr>
                <w:lang w:eastAsia="zh-CN"/>
              </w:rPr>
            </w:pPr>
            <w:r w:rsidRPr="00BC0026">
              <w:rPr>
                <w:lang w:eastAsia="zh-CN"/>
              </w:rPr>
              <w:t>O</w:t>
            </w:r>
          </w:p>
        </w:tc>
        <w:tc>
          <w:tcPr>
            <w:tcW w:w="1720" w:type="dxa"/>
          </w:tcPr>
          <w:p w14:paraId="27B76657" w14:textId="77777777" w:rsidR="000A7A4E" w:rsidRPr="00BC0026" w:rsidRDefault="000A7A4E" w:rsidP="00C33E44">
            <w:pPr>
              <w:pStyle w:val="TAL"/>
              <w:rPr>
                <w:rFonts w:cs="Arial"/>
                <w:szCs w:val="18"/>
              </w:rPr>
            </w:pPr>
            <w:r w:rsidRPr="00BC0026">
              <w:rPr>
                <w:rFonts w:cs="Arial"/>
                <w:szCs w:val="18"/>
              </w:rPr>
              <w:t>type: DN</w:t>
            </w:r>
          </w:p>
          <w:p w14:paraId="41DDEEF9" w14:textId="77777777" w:rsidR="000A7A4E" w:rsidRPr="00BC0026" w:rsidRDefault="000A7A4E" w:rsidP="00C33E44">
            <w:pPr>
              <w:pStyle w:val="TAL"/>
              <w:rPr>
                <w:rFonts w:cs="Arial"/>
                <w:szCs w:val="18"/>
              </w:rPr>
            </w:pPr>
            <w:r w:rsidRPr="00BC0026">
              <w:rPr>
                <w:rFonts w:cs="Arial"/>
                <w:szCs w:val="18"/>
              </w:rPr>
              <w:t>multiplicity: 1..*</w:t>
            </w:r>
          </w:p>
          <w:p w14:paraId="7A25985A" w14:textId="77777777" w:rsidR="000A7A4E" w:rsidRPr="00BC0026" w:rsidRDefault="000A7A4E" w:rsidP="00C33E44">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0F52A2FE" w14:textId="77777777" w:rsidR="000A7A4E" w:rsidRPr="00BC0026" w:rsidRDefault="000A7A4E" w:rsidP="00C33E44">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043AC22" w14:textId="77777777" w:rsidR="000A7A4E" w:rsidRPr="00BC0026" w:rsidRDefault="000A7A4E"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F2F8797" w14:textId="77777777" w:rsidR="000A7A4E" w:rsidRPr="00BC0026" w:rsidRDefault="000A7A4E" w:rsidP="00C33E4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0A7A4E" w:rsidRPr="00BC0026" w14:paraId="35FAA09F" w14:textId="77777777" w:rsidTr="00C33E44">
        <w:trPr>
          <w:jc w:val="center"/>
        </w:trPr>
        <w:tc>
          <w:tcPr>
            <w:tcW w:w="2548" w:type="dxa"/>
            <w:shd w:val="clear" w:color="auto" w:fill="auto"/>
          </w:tcPr>
          <w:p w14:paraId="593F3719" w14:textId="77777777" w:rsidR="000A7A4E" w:rsidRPr="00BC0026" w:rsidRDefault="000A7A4E" w:rsidP="00C33E44">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693192F2" w14:textId="77777777" w:rsidR="000A7A4E" w:rsidRPr="00BC0026" w:rsidRDefault="000A7A4E" w:rsidP="00C33E44">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2DDF3817" w14:textId="77777777" w:rsidR="000A7A4E" w:rsidRPr="00BC0026" w:rsidRDefault="000A7A4E" w:rsidP="00C33E44">
            <w:pPr>
              <w:pStyle w:val="TAL"/>
              <w:rPr>
                <w:lang w:eastAsia="zh-CN"/>
              </w:rPr>
            </w:pPr>
            <w:r w:rsidRPr="00BC0026">
              <w:rPr>
                <w:lang w:eastAsia="zh-CN"/>
              </w:rPr>
              <w:t>O</w:t>
            </w:r>
          </w:p>
        </w:tc>
        <w:tc>
          <w:tcPr>
            <w:tcW w:w="1720" w:type="dxa"/>
          </w:tcPr>
          <w:p w14:paraId="67778C97" w14:textId="77777777" w:rsidR="000A7A4E" w:rsidRPr="00BC0026" w:rsidRDefault="000A7A4E" w:rsidP="00C33E44">
            <w:pPr>
              <w:pStyle w:val="TAL"/>
              <w:rPr>
                <w:rFonts w:cs="Arial"/>
                <w:szCs w:val="18"/>
              </w:rPr>
            </w:pPr>
            <w:r w:rsidRPr="00BC0026">
              <w:rPr>
                <w:rFonts w:cs="Arial"/>
                <w:szCs w:val="18"/>
              </w:rPr>
              <w:t>type: ENUM</w:t>
            </w:r>
          </w:p>
          <w:p w14:paraId="70596C92" w14:textId="77777777" w:rsidR="000A7A4E" w:rsidRPr="00BC0026" w:rsidRDefault="000A7A4E" w:rsidP="00C33E44">
            <w:pPr>
              <w:pStyle w:val="TAL"/>
              <w:rPr>
                <w:rFonts w:cs="Arial"/>
                <w:szCs w:val="18"/>
              </w:rPr>
            </w:pPr>
            <w:r w:rsidRPr="00BC0026">
              <w:rPr>
                <w:rFonts w:cs="Arial"/>
                <w:szCs w:val="18"/>
              </w:rPr>
              <w:t>multiplicity: 1</w:t>
            </w:r>
          </w:p>
          <w:p w14:paraId="31A71693" w14:textId="77777777" w:rsidR="000A7A4E" w:rsidRPr="00BC0026" w:rsidRDefault="000A7A4E"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219D0DA" w14:textId="77777777" w:rsidR="000A7A4E" w:rsidRPr="00BC0026" w:rsidRDefault="000A7A4E"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36E3806" w14:textId="77777777" w:rsidR="000A7A4E" w:rsidRPr="00BC0026" w:rsidRDefault="000A7A4E"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6682FB3" w14:textId="77777777" w:rsidR="000A7A4E" w:rsidRPr="00BC0026" w:rsidRDefault="000A7A4E" w:rsidP="00C33E4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0A7A4E" w:rsidRPr="00BC0026" w14:paraId="58944124" w14:textId="77777777" w:rsidTr="00C33E44">
        <w:trPr>
          <w:jc w:val="center"/>
        </w:trPr>
        <w:tc>
          <w:tcPr>
            <w:tcW w:w="2548" w:type="dxa"/>
            <w:shd w:val="clear" w:color="auto" w:fill="auto"/>
          </w:tcPr>
          <w:p w14:paraId="6AF0CF3F" w14:textId="77777777" w:rsidR="000A7A4E" w:rsidRPr="00BC0026" w:rsidRDefault="000A7A4E" w:rsidP="00C33E44">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334B9BC6" w14:textId="77777777" w:rsidR="000A7A4E" w:rsidRPr="00BC0026" w:rsidRDefault="000A7A4E" w:rsidP="00C33E44">
            <w:pPr>
              <w:pStyle w:val="TAL"/>
              <w:rPr>
                <w:lang w:eastAsia="zh-CN"/>
              </w:rPr>
            </w:pPr>
            <w:r w:rsidRPr="00BC0026">
              <w:rPr>
                <w:lang w:eastAsia="zh-CN"/>
              </w:rPr>
              <w:t>The predictions of the level of service experience for a service in a certain time period.</w:t>
            </w:r>
          </w:p>
        </w:tc>
        <w:tc>
          <w:tcPr>
            <w:tcW w:w="1098" w:type="dxa"/>
          </w:tcPr>
          <w:p w14:paraId="76A3C661" w14:textId="77777777" w:rsidR="000A7A4E" w:rsidRPr="00BC0026" w:rsidRDefault="000A7A4E" w:rsidP="00C33E44">
            <w:pPr>
              <w:pStyle w:val="TAL"/>
              <w:rPr>
                <w:lang w:eastAsia="zh-CN"/>
              </w:rPr>
            </w:pPr>
            <w:r w:rsidRPr="00BC0026">
              <w:rPr>
                <w:lang w:eastAsia="zh-CN"/>
              </w:rPr>
              <w:t>O</w:t>
            </w:r>
          </w:p>
        </w:tc>
        <w:tc>
          <w:tcPr>
            <w:tcW w:w="1720" w:type="dxa"/>
          </w:tcPr>
          <w:p w14:paraId="03FE7413" w14:textId="77777777" w:rsidR="000A7A4E" w:rsidRPr="00BC0026" w:rsidRDefault="000A7A4E" w:rsidP="00C33E44">
            <w:pPr>
              <w:pStyle w:val="TAL"/>
              <w:rPr>
                <w:rFonts w:cs="Arial"/>
                <w:szCs w:val="18"/>
              </w:rPr>
            </w:pPr>
            <w:r w:rsidRPr="00BC0026">
              <w:rPr>
                <w:rFonts w:cs="Arial"/>
                <w:szCs w:val="18"/>
              </w:rPr>
              <w:t>type: ENUM</w:t>
            </w:r>
          </w:p>
          <w:p w14:paraId="53B7A1B1" w14:textId="77777777" w:rsidR="000A7A4E" w:rsidRPr="00BC0026" w:rsidRDefault="000A7A4E" w:rsidP="00C33E44">
            <w:pPr>
              <w:pStyle w:val="TAL"/>
              <w:rPr>
                <w:rFonts w:cs="Arial"/>
                <w:szCs w:val="18"/>
              </w:rPr>
            </w:pPr>
            <w:r w:rsidRPr="00BC0026">
              <w:rPr>
                <w:rFonts w:cs="Arial"/>
                <w:szCs w:val="18"/>
              </w:rPr>
              <w:t>multiplicity: 1</w:t>
            </w:r>
          </w:p>
          <w:p w14:paraId="46C2E442" w14:textId="77777777" w:rsidR="000A7A4E" w:rsidRPr="00BC0026" w:rsidRDefault="000A7A4E" w:rsidP="00C33E4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DBB9377" w14:textId="77777777" w:rsidR="000A7A4E" w:rsidRPr="00BC0026" w:rsidRDefault="000A7A4E" w:rsidP="00C33E4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0150DC0" w14:textId="77777777" w:rsidR="000A7A4E" w:rsidRPr="00BC0026" w:rsidRDefault="000A7A4E" w:rsidP="00C33E4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BD7091" w14:textId="77777777" w:rsidR="000A7A4E" w:rsidRPr="00BC0026" w:rsidRDefault="000A7A4E" w:rsidP="00C33E44">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4F989C5C" w14:textId="77777777" w:rsidR="003E5186" w:rsidRPr="000A7A4E" w:rsidRDefault="003E51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0301E881" w14:textId="77777777" w:rsidTr="00C33E44">
        <w:tc>
          <w:tcPr>
            <w:tcW w:w="9521" w:type="dxa"/>
            <w:shd w:val="clear" w:color="auto" w:fill="FFFFCC"/>
            <w:vAlign w:val="center"/>
          </w:tcPr>
          <w:p w14:paraId="2235BF8A" w14:textId="77777777" w:rsidR="00364ECE" w:rsidRDefault="00364ECE"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01F8EF4A" w14:textId="77777777" w:rsidR="00364ECE" w:rsidRDefault="00364ECE">
      <w:pPr>
        <w:rPr>
          <w:noProof/>
        </w:rPr>
      </w:pPr>
    </w:p>
    <w:sectPr w:rsidR="00364E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4B332" w14:textId="77777777" w:rsidR="00CA35EA" w:rsidRDefault="00CA35EA">
      <w:r>
        <w:separator/>
      </w:r>
    </w:p>
  </w:endnote>
  <w:endnote w:type="continuationSeparator" w:id="0">
    <w:p w14:paraId="4EA6C595" w14:textId="77777777" w:rsidR="00CA35EA" w:rsidRDefault="00CA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7C7A" w14:textId="77777777" w:rsidR="00CA35EA" w:rsidRDefault="00CA35EA">
      <w:r>
        <w:separator/>
      </w:r>
    </w:p>
  </w:footnote>
  <w:footnote w:type="continuationSeparator" w:id="0">
    <w:p w14:paraId="45BF8E65" w14:textId="77777777" w:rsidR="00CA35EA" w:rsidRDefault="00CA3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DB"/>
    <w:rsid w:val="000371DB"/>
    <w:rsid w:val="00061C13"/>
    <w:rsid w:val="00070E09"/>
    <w:rsid w:val="00075A7F"/>
    <w:rsid w:val="000906DD"/>
    <w:rsid w:val="000A6394"/>
    <w:rsid w:val="000A7A4E"/>
    <w:rsid w:val="000B7FED"/>
    <w:rsid w:val="000C038A"/>
    <w:rsid w:val="000C6598"/>
    <w:rsid w:val="000D44B3"/>
    <w:rsid w:val="000F2E79"/>
    <w:rsid w:val="000F3FD8"/>
    <w:rsid w:val="001004DF"/>
    <w:rsid w:val="0010767B"/>
    <w:rsid w:val="00145D43"/>
    <w:rsid w:val="00192C46"/>
    <w:rsid w:val="001A08B3"/>
    <w:rsid w:val="001A7B60"/>
    <w:rsid w:val="001B52F0"/>
    <w:rsid w:val="001B7A65"/>
    <w:rsid w:val="001E41F3"/>
    <w:rsid w:val="00205A9F"/>
    <w:rsid w:val="0024432A"/>
    <w:rsid w:val="0026004D"/>
    <w:rsid w:val="002640DD"/>
    <w:rsid w:val="00275D12"/>
    <w:rsid w:val="00284FEB"/>
    <w:rsid w:val="002860C4"/>
    <w:rsid w:val="00295B07"/>
    <w:rsid w:val="002B5741"/>
    <w:rsid w:val="002B6262"/>
    <w:rsid w:val="002D6E9F"/>
    <w:rsid w:val="002E472E"/>
    <w:rsid w:val="00305409"/>
    <w:rsid w:val="003259FE"/>
    <w:rsid w:val="003408EB"/>
    <w:rsid w:val="003609EF"/>
    <w:rsid w:val="0036231A"/>
    <w:rsid w:val="00364ECE"/>
    <w:rsid w:val="0036787A"/>
    <w:rsid w:val="00374DD4"/>
    <w:rsid w:val="003E1A36"/>
    <w:rsid w:val="003E5186"/>
    <w:rsid w:val="00410371"/>
    <w:rsid w:val="0042059F"/>
    <w:rsid w:val="004242F1"/>
    <w:rsid w:val="00431677"/>
    <w:rsid w:val="004B75B7"/>
    <w:rsid w:val="005141D9"/>
    <w:rsid w:val="0051580D"/>
    <w:rsid w:val="00542BA4"/>
    <w:rsid w:val="0054577D"/>
    <w:rsid w:val="00547111"/>
    <w:rsid w:val="00567E32"/>
    <w:rsid w:val="00587F64"/>
    <w:rsid w:val="00592D74"/>
    <w:rsid w:val="005B0932"/>
    <w:rsid w:val="005C04BC"/>
    <w:rsid w:val="005E2C44"/>
    <w:rsid w:val="00621188"/>
    <w:rsid w:val="006257ED"/>
    <w:rsid w:val="006300B6"/>
    <w:rsid w:val="00650843"/>
    <w:rsid w:val="00653DE4"/>
    <w:rsid w:val="00665C47"/>
    <w:rsid w:val="00695808"/>
    <w:rsid w:val="006A5E28"/>
    <w:rsid w:val="006B46FB"/>
    <w:rsid w:val="006D14B6"/>
    <w:rsid w:val="006E21FB"/>
    <w:rsid w:val="00707B65"/>
    <w:rsid w:val="00711C28"/>
    <w:rsid w:val="00713385"/>
    <w:rsid w:val="00713D5D"/>
    <w:rsid w:val="00731CE3"/>
    <w:rsid w:val="0074296F"/>
    <w:rsid w:val="00744B5F"/>
    <w:rsid w:val="00767BA8"/>
    <w:rsid w:val="00792342"/>
    <w:rsid w:val="007977A8"/>
    <w:rsid w:val="007B512A"/>
    <w:rsid w:val="007C2097"/>
    <w:rsid w:val="007D349A"/>
    <w:rsid w:val="007D6A07"/>
    <w:rsid w:val="007E19AB"/>
    <w:rsid w:val="007F4A3B"/>
    <w:rsid w:val="007F7259"/>
    <w:rsid w:val="008040A8"/>
    <w:rsid w:val="0082142D"/>
    <w:rsid w:val="00823CA1"/>
    <w:rsid w:val="008279FA"/>
    <w:rsid w:val="008440B9"/>
    <w:rsid w:val="008626E7"/>
    <w:rsid w:val="00870EE7"/>
    <w:rsid w:val="008863B9"/>
    <w:rsid w:val="008A45A6"/>
    <w:rsid w:val="008C7790"/>
    <w:rsid w:val="008D3CCC"/>
    <w:rsid w:val="008F08DD"/>
    <w:rsid w:val="008F3789"/>
    <w:rsid w:val="008F686C"/>
    <w:rsid w:val="009148DE"/>
    <w:rsid w:val="00941E30"/>
    <w:rsid w:val="009435B6"/>
    <w:rsid w:val="009531B0"/>
    <w:rsid w:val="00953EE5"/>
    <w:rsid w:val="009741B3"/>
    <w:rsid w:val="009777D9"/>
    <w:rsid w:val="00991B88"/>
    <w:rsid w:val="009A5753"/>
    <w:rsid w:val="009A579D"/>
    <w:rsid w:val="009E3297"/>
    <w:rsid w:val="009F2759"/>
    <w:rsid w:val="009F734F"/>
    <w:rsid w:val="00A149BA"/>
    <w:rsid w:val="00A246B6"/>
    <w:rsid w:val="00A47E70"/>
    <w:rsid w:val="00A50CF0"/>
    <w:rsid w:val="00A64CF2"/>
    <w:rsid w:val="00A7671C"/>
    <w:rsid w:val="00AA2CBC"/>
    <w:rsid w:val="00AB38B9"/>
    <w:rsid w:val="00AB39CB"/>
    <w:rsid w:val="00AC5820"/>
    <w:rsid w:val="00AD1CD8"/>
    <w:rsid w:val="00AD3A35"/>
    <w:rsid w:val="00AE4147"/>
    <w:rsid w:val="00B258BB"/>
    <w:rsid w:val="00B67B97"/>
    <w:rsid w:val="00B7346B"/>
    <w:rsid w:val="00B840D0"/>
    <w:rsid w:val="00B968C8"/>
    <w:rsid w:val="00BA3EC5"/>
    <w:rsid w:val="00BA51D9"/>
    <w:rsid w:val="00BB5DFC"/>
    <w:rsid w:val="00BC1549"/>
    <w:rsid w:val="00BD279D"/>
    <w:rsid w:val="00BD3EDB"/>
    <w:rsid w:val="00BD6BB8"/>
    <w:rsid w:val="00BF196B"/>
    <w:rsid w:val="00C14A39"/>
    <w:rsid w:val="00C32617"/>
    <w:rsid w:val="00C66BA2"/>
    <w:rsid w:val="00C870F6"/>
    <w:rsid w:val="00C95985"/>
    <w:rsid w:val="00CA35EA"/>
    <w:rsid w:val="00CA49D9"/>
    <w:rsid w:val="00CB0CCA"/>
    <w:rsid w:val="00CC141B"/>
    <w:rsid w:val="00CC5026"/>
    <w:rsid w:val="00CC5434"/>
    <w:rsid w:val="00CC68D0"/>
    <w:rsid w:val="00D03F9A"/>
    <w:rsid w:val="00D06658"/>
    <w:rsid w:val="00D06D51"/>
    <w:rsid w:val="00D24991"/>
    <w:rsid w:val="00D26A1C"/>
    <w:rsid w:val="00D2776B"/>
    <w:rsid w:val="00D50255"/>
    <w:rsid w:val="00D66520"/>
    <w:rsid w:val="00D6750E"/>
    <w:rsid w:val="00D758C2"/>
    <w:rsid w:val="00D81CDD"/>
    <w:rsid w:val="00D84AE9"/>
    <w:rsid w:val="00D9124E"/>
    <w:rsid w:val="00DB5165"/>
    <w:rsid w:val="00DE34CF"/>
    <w:rsid w:val="00E13F3D"/>
    <w:rsid w:val="00E34898"/>
    <w:rsid w:val="00E7340C"/>
    <w:rsid w:val="00EB09B7"/>
    <w:rsid w:val="00EE7D7C"/>
    <w:rsid w:val="00EE7EB7"/>
    <w:rsid w:val="00F21E3D"/>
    <w:rsid w:val="00F24072"/>
    <w:rsid w:val="00F24A4D"/>
    <w:rsid w:val="00F25D98"/>
    <w:rsid w:val="00F300FB"/>
    <w:rsid w:val="00F53651"/>
    <w:rsid w:val="00FB07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locked/>
    <w:rsid w:val="00DB5165"/>
    <w:rPr>
      <w:rFonts w:ascii="Times New Roman" w:hAnsi="Times New Roman"/>
      <w:lang w:val="en-GB" w:eastAsia="en-US"/>
    </w:rPr>
  </w:style>
  <w:style w:type="character" w:customStyle="1" w:styleId="THChar">
    <w:name w:val="TH Char"/>
    <w:link w:val="TH"/>
    <w:qFormat/>
    <w:locked/>
    <w:rsid w:val="00DB5165"/>
    <w:rPr>
      <w:rFonts w:ascii="Arial" w:hAnsi="Arial"/>
      <w:b/>
      <w:lang w:val="en-GB" w:eastAsia="en-US"/>
    </w:rPr>
  </w:style>
  <w:style w:type="character" w:customStyle="1" w:styleId="TFChar">
    <w:name w:val="TF Char"/>
    <w:link w:val="TF"/>
    <w:locked/>
    <w:rsid w:val="00DB5165"/>
    <w:rPr>
      <w:rFonts w:ascii="Arial" w:hAnsi="Arial"/>
      <w:b/>
      <w:lang w:val="en-GB" w:eastAsia="en-US"/>
    </w:rPr>
  </w:style>
  <w:style w:type="character" w:customStyle="1" w:styleId="TALChar">
    <w:name w:val="TAL Char"/>
    <w:link w:val="TAL"/>
    <w:qFormat/>
    <w:rsid w:val="003E5186"/>
    <w:rPr>
      <w:rFonts w:ascii="Arial" w:hAnsi="Arial"/>
      <w:sz w:val="18"/>
      <w:lang w:val="en-GB" w:eastAsia="en-US"/>
    </w:rPr>
  </w:style>
  <w:style w:type="character" w:customStyle="1" w:styleId="TAHChar">
    <w:name w:val="TAH Char"/>
    <w:link w:val="TAH"/>
    <w:rsid w:val="003E5186"/>
    <w:rPr>
      <w:rFonts w:ascii="Arial" w:hAnsi="Arial"/>
      <w:b/>
      <w:sz w:val="18"/>
      <w:lang w:val="en-GB" w:eastAsia="en-US"/>
    </w:rPr>
  </w:style>
  <w:style w:type="character" w:customStyle="1" w:styleId="NOZchn">
    <w:name w:val="NO Zchn"/>
    <w:link w:val="NO"/>
    <w:locked/>
    <w:rsid w:val="003E51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8A850-8396-41F1-97F5-07E12022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2777</TotalTime>
  <Pages>3</Pages>
  <Words>813</Words>
  <Characters>4636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80</cp:revision>
  <cp:lastPrinted>1899-12-31T23:00:00Z</cp:lastPrinted>
  <dcterms:created xsi:type="dcterms:W3CDTF">2020-02-03T08:32:00Z</dcterms:created>
  <dcterms:modified xsi:type="dcterms:W3CDTF">2024-10-04T04:23:00Z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